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4802EB1F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1C1E59">
        <w:rPr>
          <w:b/>
          <w:i/>
          <w:noProof/>
          <w:sz w:val="28"/>
        </w:rPr>
        <w:t>2559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52CEA" w:rsidR="001E41F3" w:rsidRPr="00410371" w:rsidRDefault="004A45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18A4D" w:rsidR="001E41F3" w:rsidRPr="00410371" w:rsidRDefault="004A4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135B3" w:rsidR="001E41F3" w:rsidRPr="00410371" w:rsidRDefault="004A4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8FFDB" w:rsidR="001E41F3" w:rsidRPr="00410371" w:rsidRDefault="004A4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4F514" w:rsidR="00F25D98" w:rsidRDefault="00FE30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0D864C" w:rsidR="00F25D98" w:rsidRDefault="004A45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AF56E" w:rsidR="001E41F3" w:rsidRDefault="001C1E59">
            <w:pPr>
              <w:pStyle w:val="CRCoverPage"/>
              <w:spacing w:after="0"/>
              <w:ind w:left="100"/>
              <w:rPr>
                <w:noProof/>
              </w:rPr>
            </w:pPr>
            <w:r w:rsidRPr="001C1E59">
              <w:rPr>
                <w:noProof/>
              </w:rPr>
              <w:t>Input to DraftCR Rel-19 TS 28.105 Add Procedure for ML Model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A66F4" w:rsidR="001E41F3" w:rsidRDefault="004A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F407E">
              <w:fldChar w:fldCharType="begin"/>
            </w:r>
            <w:r w:rsidR="001F407E">
              <w:instrText xml:space="preserve"> DOCPROPERTY  SourceIfTsg  \* MERGEFORMAT </w:instrText>
            </w:r>
            <w:r w:rsidR="001F40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693D1" w:rsidR="001E41F3" w:rsidRDefault="004A4509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4F883" w:rsidR="001E41F3" w:rsidRDefault="003408EB" w:rsidP="004A45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A4509">
              <w:t>05</w:t>
            </w:r>
            <w:r>
              <w:t>-</w:t>
            </w:r>
            <w:r w:rsidR="004A450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A4D7F" w:rsidR="001E41F3" w:rsidRDefault="004A4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2DB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50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940B20" w:rsidR="001E41F3" w:rsidRPr="00FE3076" w:rsidRDefault="001E3444" w:rsidP="002324E2">
            <w:pPr>
              <w:rPr>
                <w:i/>
              </w:rPr>
            </w:pPr>
            <w:r w:rsidRPr="001C1E59">
              <w:rPr>
                <w:noProof/>
              </w:rPr>
              <w:t>Add Procedure for ML Model Training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20B15" w:rsidR="00C11989" w:rsidRDefault="001E3444" w:rsidP="00FE3076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3444">
              <w:rPr>
                <w:noProof/>
              </w:rPr>
              <w:t>Add Procedure for ML Model Training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570D2" w:rsidR="001E41F3" w:rsidRDefault="001E3444" w:rsidP="00E05F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1E59">
              <w:rPr>
                <w:noProof/>
              </w:rPr>
              <w:t>Procedure for ML Model Training</w:t>
            </w:r>
            <w:r>
              <w:rPr>
                <w:noProof/>
              </w:rPr>
              <w:t xml:space="preserve">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2947D" w:rsidR="001E41F3" w:rsidRDefault="001E3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7.x</w:t>
            </w:r>
            <w:r w:rsidR="00FE3076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7.x</w:t>
            </w:r>
            <w:r>
              <w:rPr>
                <w:noProof/>
                <w:lang w:eastAsia="zh-CN"/>
              </w:rPr>
              <w:t xml:space="preserve"> (Annex A</w:t>
            </w:r>
            <w:r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5EE00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E8280E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56172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D2BE7" w:rsidR="001E41F3" w:rsidRDefault="00FE3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B4E63" w14:textId="77777777" w:rsidR="00FE3076" w:rsidRPr="00EE359C" w:rsidRDefault="00FE3076" w:rsidP="00FE3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the First Change</w:t>
      </w:r>
    </w:p>
    <w:p w14:paraId="2B41EFDA" w14:textId="004F9E67" w:rsidR="001C1E59" w:rsidRPr="008A4799" w:rsidRDefault="001C1E59" w:rsidP="001C1E59">
      <w:pPr>
        <w:pStyle w:val="2"/>
        <w:rPr>
          <w:ins w:id="1" w:author="Pengxiang Xie_rev" w:date="2025-05-09T18:38:00Z"/>
        </w:rPr>
      </w:pPr>
      <w:bookmarkStart w:id="2" w:name="_Toc145334769"/>
      <w:bookmarkStart w:id="3" w:name="_Toc145421213"/>
      <w:bookmarkStart w:id="4" w:name="_Toc145421979"/>
      <w:bookmarkStart w:id="5" w:name="_Toc193445271"/>
      <w:bookmarkStart w:id="6" w:name="_Toc188006637"/>
      <w:ins w:id="7" w:author="Pengxiang Xie_rev" w:date="2025-05-09T18:38:00Z">
        <w:r w:rsidRPr="00F17505">
          <w:t>7.</w:t>
        </w:r>
        <w:r>
          <w:t>x</w:t>
        </w:r>
        <w:r w:rsidRPr="00F17505">
          <w:tab/>
        </w:r>
      </w:ins>
      <w:bookmarkEnd w:id="6"/>
      <w:ins w:id="8" w:author="Pengxiang Xie_rev" w:date="2025-05-09T18:39:00Z">
        <w:r>
          <w:t xml:space="preserve">Generic </w:t>
        </w:r>
      </w:ins>
      <w:ins w:id="9" w:author="Pengxiang Xie_rev" w:date="2025-05-09T18:38:00Z">
        <w:r>
          <w:t xml:space="preserve">Procedure </w:t>
        </w:r>
        <w:r>
          <w:rPr>
            <w:lang w:eastAsia="zh-CN"/>
          </w:rPr>
          <w:t xml:space="preserve">for </w:t>
        </w:r>
        <w:r>
          <w:t>AI/ML</w:t>
        </w:r>
        <w:r w:rsidRPr="00506640">
          <w:t xml:space="preserve"> management</w:t>
        </w:r>
        <w:r w:rsidRPr="00F17505">
          <w:t xml:space="preserve"> </w:t>
        </w:r>
      </w:ins>
    </w:p>
    <w:p w14:paraId="42563BC4" w14:textId="7DE1FE71" w:rsidR="00FE3076" w:rsidDel="00A50FD9" w:rsidRDefault="001C1E59" w:rsidP="00FE3076">
      <w:pPr>
        <w:rPr>
          <w:del w:id="10" w:author="Pengxiang Xie_rev" w:date="2025-05-09T18:38:00Z"/>
        </w:rPr>
      </w:pPr>
      <w:ins w:id="11" w:author="Pengxiang Xie_rev" w:date="2025-05-09T18:38:00Z">
        <w:r w:rsidRPr="00F17505">
          <w:t>7</w:t>
        </w:r>
        <w:r>
          <w:t>.</w:t>
        </w:r>
        <w:r>
          <w:t>x</w:t>
        </w:r>
        <w:r>
          <w:t>.1</w:t>
        </w:r>
        <w:r w:rsidRPr="00F17505">
          <w:tab/>
        </w:r>
      </w:ins>
      <w:ins w:id="12" w:author="Pengxiang Xie_rev" w:date="2025-05-09T18:39:00Z">
        <w:r>
          <w:t xml:space="preserve">Procedure for ML </w:t>
        </w:r>
      </w:ins>
      <w:ins w:id="13" w:author="Pengxiang Xie_rev" w:date="2025-05-09T18:50:00Z">
        <w:r w:rsidR="00A50FD9">
          <w:t>Training</w:t>
        </w:r>
      </w:ins>
    </w:p>
    <w:p w14:paraId="76DE2E0F" w14:textId="77777777" w:rsidR="00A50FD9" w:rsidRPr="001C1E59" w:rsidRDefault="00A50FD9" w:rsidP="001C1E59">
      <w:pPr>
        <w:pStyle w:val="3"/>
        <w:rPr>
          <w:ins w:id="14" w:author="Pengxiang Xie_rev" w:date="2025-05-09T18:50:00Z"/>
        </w:rPr>
      </w:pPr>
    </w:p>
    <w:bookmarkEnd w:id="2"/>
    <w:bookmarkEnd w:id="3"/>
    <w:bookmarkEnd w:id="4"/>
    <w:bookmarkEnd w:id="5"/>
    <w:p w14:paraId="5EA29FBA" w14:textId="39FACBF6" w:rsidR="00A50FD9" w:rsidRDefault="00A50FD9" w:rsidP="00FE3076">
      <w:pPr>
        <w:rPr>
          <w:ins w:id="15" w:author="Pengxiang Xie_rev" w:date="2025-05-09T18:52:00Z"/>
        </w:rPr>
      </w:pPr>
      <w:ins w:id="16" w:author="Pengxiang Xie_rev" w:date="2025-05-09T18:52:00Z">
        <w:r w:rsidRPr="00A50FD9">
          <w:drawing>
            <wp:inline distT="0" distB="0" distL="0" distR="0" wp14:anchorId="656F6E09" wp14:editId="4F876FBF">
              <wp:extent cx="6120765" cy="168402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6840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6E2CB33" w14:textId="53C371EB" w:rsidR="00A50FD9" w:rsidRDefault="00A50FD9" w:rsidP="00A50FD9">
      <w:pPr>
        <w:rPr>
          <w:ins w:id="17" w:author="Pengxiang Xie_rev" w:date="2025-05-09T18:57:00Z"/>
          <w:lang w:eastAsia="zh-CN"/>
        </w:rPr>
      </w:pPr>
      <w:ins w:id="18" w:author="Pengxiang Xie_rev" w:date="2025-05-09T18:52:00Z">
        <w:r>
          <w:rPr>
            <w:lang w:eastAsia="zh-CN"/>
          </w:rPr>
          <w:t xml:space="preserve">Step </w:t>
        </w:r>
        <w:r w:rsidRPr="00506640">
          <w:rPr>
            <w:lang w:eastAsia="zh-CN"/>
          </w:rPr>
          <w:t>1.</w:t>
        </w:r>
        <w:r>
          <w:rPr>
            <w:lang w:eastAsia="zh-CN"/>
          </w:rPr>
          <w:t xml:space="preserve"> </w:t>
        </w:r>
      </w:ins>
      <w:ins w:id="19" w:author="Pengxiang Xie_rev" w:date="2025-05-09T18:53:00Z">
        <w:r>
          <w:rPr>
            <w:lang w:eastAsia="zh-CN"/>
          </w:rPr>
          <w:t xml:space="preserve">ML Training </w:t>
        </w:r>
      </w:ins>
      <w:ins w:id="20" w:author="Pengxiang Xie_rev" w:date="2025-05-09T18:52:00Z">
        <w:r w:rsidRPr="00506640">
          <w:rPr>
            <w:lang w:eastAsia="zh-CN"/>
          </w:rPr>
          <w:t xml:space="preserve">MnS Consumer sends a request to create an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createMOI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MnS Producer </w:t>
        </w:r>
      </w:ins>
      <w:ins w:id="21" w:author="Pengxiang Xie_rev" w:date="2025-05-09T18:55:00Z">
        <w:r>
          <w:rPr>
            <w:lang w:eastAsia="zh-CN"/>
          </w:rPr>
          <w:t>with</w:t>
        </w:r>
      </w:ins>
      <w:ins w:id="22" w:author="Pengxiang Xie_rev" w:date="2025-05-09T18:54:00Z">
        <w:r>
          <w:rPr>
            <w:lang w:eastAsia="zh-CN"/>
          </w:rPr>
          <w:t xml:space="preserve"> the</w:t>
        </w:r>
      </w:ins>
      <w:ins w:id="23" w:author="Pengxiang Xie_rev" w:date="2025-05-09T18:52:00Z"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. The detailed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3F118B69" w14:textId="1BBF5C9F" w:rsidR="001E3444" w:rsidRDefault="001E3444" w:rsidP="001E3444">
      <w:pPr>
        <w:pStyle w:val="af1"/>
        <w:numPr>
          <w:ilvl w:val="0"/>
          <w:numId w:val="2"/>
        </w:numPr>
        <w:ind w:firstLineChars="0"/>
        <w:rPr>
          <w:ins w:id="24" w:author="Pengxiang Xie_rev" w:date="2025-05-09T18:57:00Z"/>
          <w:lang w:eastAsia="zh-CN"/>
        </w:rPr>
      </w:pPr>
      <w:ins w:id="25" w:author="Pengxiang Xie_rev" w:date="2025-05-09T18:57:00Z">
        <w:r>
          <w:rPr>
            <w:lang w:eastAsia="zh-CN"/>
          </w:rPr>
          <w:t xml:space="preserve">When the ML training request is for initial </w:t>
        </w:r>
        <w:r>
          <w:rPr>
            <w:lang w:eastAsia="zh-CN"/>
          </w:rPr>
          <w:t>training</w:t>
        </w:r>
      </w:ins>
      <w:ins w:id="26" w:author="Pengxiang Xie_rev" w:date="2025-05-09T19:01:00Z">
        <w:r>
          <w:rPr>
            <w:lang w:eastAsia="zh-CN"/>
          </w:rPr>
          <w:t xml:space="preserve">, the ML Training Consumer shall specify </w:t>
        </w:r>
      </w:ins>
      <w:ins w:id="27" w:author="Pengxiang Xie_rev" w:date="2025-05-09T19:02:00Z">
        <w:r>
          <w:rPr>
            <w:lang w:eastAsia="zh-CN"/>
          </w:rPr>
          <w:t xml:space="preserve">the value of </w:t>
        </w:r>
        <w:r w:rsidRPr="00D821B2">
          <w:rPr>
            <w:rFonts w:ascii="Courier New" w:hAnsi="Courier New" w:cs="Courier New"/>
          </w:rPr>
          <w:t>aIMLInferenceName</w:t>
        </w:r>
        <w:r>
          <w:rPr>
            <w:rFonts w:ascii="Courier New" w:hAnsi="Courier New" w:cs="Courier New"/>
          </w:rPr>
          <w:t xml:space="preserve"> </w:t>
        </w:r>
        <w:r>
          <w:rPr>
            <w:lang w:eastAsia="zh-CN"/>
          </w:rPr>
          <w:t>in the t</w:t>
        </w:r>
        <w:r>
          <w:rPr>
            <w:lang w:eastAsia="zh-CN"/>
          </w:rPr>
          <w:t>raining</w:t>
        </w:r>
        <w:r w:rsidRPr="0028538A">
          <w:rPr>
            <w:lang w:eastAsia="zh-CN"/>
          </w:rPr>
          <w:t xml:space="preserve"> information</w:t>
        </w:r>
        <w:r>
          <w:rPr>
            <w:rFonts w:ascii="Courier New" w:hAnsi="Courier New" w:cs="Courier New"/>
          </w:rPr>
          <w:t>.</w:t>
        </w:r>
      </w:ins>
    </w:p>
    <w:p w14:paraId="119525E3" w14:textId="7BFA426F" w:rsidR="001E3444" w:rsidRPr="0028538A" w:rsidRDefault="001E3444" w:rsidP="001E3444">
      <w:pPr>
        <w:pStyle w:val="af1"/>
        <w:numPr>
          <w:ilvl w:val="0"/>
          <w:numId w:val="2"/>
        </w:numPr>
        <w:ind w:firstLineChars="0"/>
        <w:rPr>
          <w:ins w:id="28" w:author="Pengxiang Xie_rev" w:date="2025-05-09T18:52:00Z"/>
          <w:lang w:eastAsia="zh-CN"/>
        </w:rPr>
      </w:pPr>
      <w:ins w:id="29" w:author="Pengxiang Xie_rev" w:date="2025-05-09T18:57:00Z">
        <w:r>
          <w:rPr>
            <w:lang w:eastAsia="zh-CN"/>
          </w:rPr>
          <w:t>When the</w:t>
        </w:r>
      </w:ins>
      <w:ins w:id="30" w:author="Pengxiang Xie_rev" w:date="2025-05-09T18:58:00Z">
        <w:r>
          <w:rPr>
            <w:lang w:eastAsia="zh-CN"/>
          </w:rPr>
          <w:t xml:space="preserve"> ML training request is for retraining</w:t>
        </w:r>
      </w:ins>
      <w:ins w:id="31" w:author="Pengxiang Xie_rev" w:date="2025-05-09T19:01:00Z">
        <w:r>
          <w:rPr>
            <w:lang w:eastAsia="zh-CN"/>
          </w:rPr>
          <w:t>, the ML Training Consumer shall specify</w:t>
        </w:r>
      </w:ins>
      <w:ins w:id="32" w:author="Pengxiang Xie_rev" w:date="2025-05-09T19:02:00Z">
        <w:r>
          <w:rPr>
            <w:lang w:eastAsia="zh-CN"/>
          </w:rPr>
          <w:t xml:space="preserve"> the </w:t>
        </w:r>
      </w:ins>
      <w:ins w:id="33" w:author="Pengxiang Xie_rev" w:date="2025-05-09T19:03:00Z">
        <w:r>
          <w:rPr>
            <w:rFonts w:ascii="Courier New" w:hAnsi="Courier New" w:cs="Courier New"/>
          </w:rPr>
          <w:t>mLModelRef</w:t>
        </w:r>
        <w:r>
          <w:rPr>
            <w:rFonts w:ascii="Courier New" w:hAnsi="Courier New" w:cs="Courier New"/>
          </w:rPr>
          <w:t xml:space="preserve"> </w:t>
        </w:r>
        <w:r w:rsidRPr="001E3444">
          <w:rPr>
            <w:lang w:eastAsia="zh-CN"/>
          </w:rPr>
          <w:t>or</w:t>
        </w:r>
        <w:r>
          <w:rPr>
            <w:rFonts w:ascii="Courier New" w:hAnsi="Courier New" w:cs="Courier New"/>
          </w:rPr>
          <w:t xml:space="preserve"> </w:t>
        </w:r>
        <w:r>
          <w:rPr>
            <w:rFonts w:ascii="Courier New" w:hAnsi="Courier New" w:cs="Courier New"/>
          </w:rPr>
          <w:t>mLModelCoordinationGroupRef</w:t>
        </w:r>
        <w:r>
          <w:rPr>
            <w:rFonts w:ascii="Courier New" w:hAnsi="Courier New" w:cs="Courier New"/>
          </w:rPr>
          <w:t xml:space="preserve"> </w:t>
        </w:r>
        <w:r>
          <w:rPr>
            <w:lang w:eastAsia="zh-CN"/>
          </w:rPr>
          <w:t>in the training</w:t>
        </w:r>
        <w:r w:rsidRPr="0028538A">
          <w:rPr>
            <w:lang w:eastAsia="zh-CN"/>
          </w:rPr>
          <w:t xml:space="preserve"> information</w:t>
        </w:r>
        <w:r>
          <w:rPr>
            <w:rFonts w:ascii="Courier New" w:hAnsi="Courier New" w:cs="Courier New"/>
          </w:rPr>
          <w:t>.</w:t>
        </w:r>
      </w:ins>
    </w:p>
    <w:p w14:paraId="759A618E" w14:textId="23841033" w:rsidR="00A50FD9" w:rsidRPr="0028538A" w:rsidRDefault="00A50FD9" w:rsidP="00A50FD9">
      <w:pPr>
        <w:rPr>
          <w:ins w:id="34" w:author="Pengxiang Xie_rev" w:date="2025-05-09T18:52:00Z"/>
          <w:lang w:eastAsia="zh-CN"/>
        </w:rPr>
      </w:pPr>
      <w:ins w:id="35" w:author="Pengxiang Xie_rev" w:date="2025-05-09T18:52:00Z">
        <w:r>
          <w:rPr>
            <w:lang w:eastAsia="zh-CN"/>
          </w:rPr>
          <w:t xml:space="preserve">Step </w:t>
        </w:r>
        <w:r w:rsidRPr="0028538A">
          <w:rPr>
            <w:lang w:eastAsia="zh-CN"/>
          </w:rPr>
          <w:t>2.</w:t>
        </w:r>
      </w:ins>
      <w:ins w:id="36" w:author="Pengxiang Xie_rev" w:date="2025-05-09T18:55:00Z">
        <w:r>
          <w:rPr>
            <w:lang w:eastAsia="zh-CN"/>
          </w:rPr>
          <w:t xml:space="preserve"> </w:t>
        </w:r>
      </w:ins>
      <w:ins w:id="37" w:author="Pengxiang Xie_rev" w:date="2025-05-09T18:52:00Z">
        <w:r w:rsidRPr="0028538A">
          <w:rPr>
            <w:lang w:eastAsia="zh-CN"/>
          </w:rPr>
          <w:t xml:space="preserve">Based on the received request, the </w:t>
        </w:r>
      </w:ins>
      <w:ins w:id="38" w:author="Pengxiang Xie_rev" w:date="2025-05-09T18:55:00Z">
        <w:r>
          <w:rPr>
            <w:lang w:eastAsia="zh-CN"/>
          </w:rPr>
          <w:t xml:space="preserve">ML Training </w:t>
        </w:r>
      </w:ins>
      <w:ins w:id="39" w:author="Pengxiang Xie_rev" w:date="2025-05-09T18:52:00Z">
        <w:r w:rsidRPr="0028538A">
          <w:rPr>
            <w:lang w:eastAsia="zh-CN"/>
          </w:rPr>
          <w:t xml:space="preserve">MnS Producer creates the concrete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information.</w:t>
        </w:r>
      </w:ins>
    </w:p>
    <w:p w14:paraId="3E9D7282" w14:textId="652A924E" w:rsidR="00A50FD9" w:rsidRPr="00506640" w:rsidRDefault="00A50FD9" w:rsidP="00A50FD9">
      <w:pPr>
        <w:rPr>
          <w:ins w:id="40" w:author="Pengxiang Xie_rev" w:date="2025-05-09T18:52:00Z"/>
          <w:lang w:eastAsia="zh-CN"/>
        </w:rPr>
      </w:pPr>
      <w:ins w:id="41" w:author="Pengxiang Xie_rev" w:date="2025-05-09T18:52:00Z">
        <w:r>
          <w:rPr>
            <w:lang w:eastAsia="zh-CN"/>
          </w:rPr>
          <w:t xml:space="preserve">Step </w:t>
        </w:r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  <w:t>MnS Producer sends a response (see createMOI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>]) to the MnS Consumer.</w:t>
        </w:r>
      </w:ins>
    </w:p>
    <w:p w14:paraId="393EAAB0" w14:textId="6FE854FE" w:rsidR="00A50FD9" w:rsidRDefault="00A50FD9" w:rsidP="00A50FD9">
      <w:pPr>
        <w:rPr>
          <w:ins w:id="42" w:author="Pengxiang Xie_rev" w:date="2025-05-09T18:58:00Z"/>
          <w:lang w:eastAsia="zh-CN"/>
        </w:rPr>
      </w:pPr>
      <w:ins w:id="43" w:author="Pengxiang Xie_rev" w:date="2025-05-09T18:52:00Z">
        <w:r>
          <w:rPr>
            <w:lang w:eastAsia="zh-CN"/>
          </w:rPr>
          <w:t xml:space="preserve">Step </w:t>
        </w:r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instance</w:t>
        </w:r>
        <w:r w:rsidRPr="009252C5">
          <w:rPr>
            <w:lang w:eastAsia="zh-CN"/>
          </w:rPr>
          <w:t xml:space="preserve">, </w:t>
        </w:r>
        <w:r w:rsidRPr="00506640">
          <w:rPr>
            <w:lang w:eastAsia="zh-CN"/>
          </w:rPr>
          <w:t>MnS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  <w:r>
          <w:rPr>
            <w:lang w:eastAsia="zh-CN"/>
          </w:rPr>
          <w:t xml:space="preserve">ML model training for specific </w:t>
        </w:r>
        <w:r w:rsidRPr="00D821B2">
          <w:rPr>
            <w:rFonts w:ascii="Courier New" w:hAnsi="Courier New" w:cs="Courier New"/>
          </w:rPr>
          <w:t>aIMLInferenceName</w:t>
        </w:r>
        <w:r w:rsidRPr="00506640">
          <w:rPr>
            <w:lang w:eastAsia="zh-CN"/>
          </w:rPr>
          <w:t xml:space="preserve">. </w:t>
        </w:r>
      </w:ins>
    </w:p>
    <w:p w14:paraId="588E16F7" w14:textId="48D4D37B" w:rsidR="001E3444" w:rsidRDefault="001E3444" w:rsidP="00A50FD9">
      <w:pPr>
        <w:rPr>
          <w:lang w:eastAsia="zh-CN"/>
        </w:rPr>
      </w:pPr>
      <w:ins w:id="44" w:author="Pengxiang Xie_rev" w:date="2025-05-09T18:58:00Z">
        <w:r>
          <w:rPr>
            <w:lang w:eastAsia="zh-CN"/>
          </w:rPr>
          <w:t xml:space="preserve">Step 5. </w:t>
        </w:r>
        <w:r>
          <w:rPr>
            <w:lang w:eastAsia="zh-CN"/>
          </w:rPr>
          <w:t xml:space="preserve">ML Training </w:t>
        </w:r>
        <w:r w:rsidRPr="0028538A">
          <w:rPr>
            <w:lang w:eastAsia="zh-CN"/>
          </w:rPr>
          <w:t xml:space="preserve">MnS Producer creates the concrete </w:t>
        </w:r>
        <w:r w:rsidRPr="00C24887">
          <w:rPr>
            <w:rFonts w:ascii="Courier New" w:hAnsi="Courier New" w:cs="Courier New"/>
          </w:rPr>
          <w:t>MLTraining</w:t>
        </w:r>
      </w:ins>
      <w:ins w:id="45" w:author="Pengxiang Xie_rev" w:date="2025-05-09T18:59:00Z">
        <w:r>
          <w:rPr>
            <w:rFonts w:ascii="Courier New" w:hAnsi="Courier New" w:cs="Courier New"/>
          </w:rPr>
          <w:t>Process</w:t>
        </w:r>
      </w:ins>
      <w:ins w:id="46" w:author="Pengxiang Xie_rev" w:date="2025-05-09T18:58:00Z"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r w:rsidRPr="00C24887">
          <w:rPr>
            <w:rFonts w:ascii="Courier New" w:hAnsi="Courier New" w:cs="Courier New"/>
          </w:rPr>
          <w:t>MLTraining</w:t>
        </w:r>
      </w:ins>
      <w:ins w:id="47" w:author="Pengxiang Xie_rev" w:date="2025-05-09T18:59:00Z">
        <w:r>
          <w:rPr>
            <w:rFonts w:ascii="Courier New" w:hAnsi="Courier New" w:cs="Courier New"/>
          </w:rPr>
          <w:t>Process</w:t>
        </w:r>
      </w:ins>
      <w:ins w:id="48" w:author="Pengxiang Xie_rev" w:date="2025-05-09T18:58:00Z"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</w:t>
        </w:r>
      </w:ins>
      <w:ins w:id="49" w:author="Pengxiang Xie_rev" w:date="2025-05-09T18:59:00Z">
        <w:r w:rsidRPr="00C24887">
          <w:rPr>
            <w:rFonts w:ascii="Courier New" w:hAnsi="Courier New" w:cs="Courier New"/>
          </w:rPr>
          <w:t>MLTraining</w:t>
        </w:r>
        <w:r>
          <w:rPr>
            <w:rFonts w:ascii="Courier New" w:hAnsi="Courier New" w:cs="Courier New"/>
          </w:rPr>
          <w:t>Report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r w:rsidRPr="00C24887">
          <w:rPr>
            <w:rFonts w:ascii="Courier New" w:hAnsi="Courier New" w:cs="Courier New"/>
          </w:rPr>
          <w:t>MLTrainingRe</w:t>
        </w:r>
        <w:r>
          <w:rPr>
            <w:rFonts w:ascii="Courier New" w:hAnsi="Courier New" w:cs="Courier New"/>
          </w:rPr>
          <w:t>port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IOC)</w:t>
        </w:r>
        <w:r>
          <w:rPr>
            <w:lang w:eastAsia="zh-CN"/>
          </w:rPr>
          <w:t xml:space="preserve">., and </w:t>
        </w:r>
      </w:ins>
      <w:ins w:id="50" w:author="Pengxiang Xie_rev" w:date="2025-05-09T18:58:00Z">
        <w:r w:rsidRPr="0028538A">
          <w:rPr>
            <w:lang w:eastAsia="zh-CN"/>
          </w:rPr>
          <w:t xml:space="preserve">configure the new created </w:t>
        </w:r>
        <w:r w:rsidRPr="00C24887">
          <w:rPr>
            <w:rFonts w:ascii="Courier New" w:hAnsi="Courier New" w:cs="Courier New"/>
          </w:rPr>
          <w:t>MLTraining</w:t>
        </w:r>
      </w:ins>
      <w:ins w:id="51" w:author="Pengxiang Xie_rev" w:date="2025-05-09T19:00:00Z">
        <w:r>
          <w:rPr>
            <w:rFonts w:ascii="Courier New" w:hAnsi="Courier New" w:cs="Courier New"/>
          </w:rPr>
          <w:t>Process</w:t>
        </w:r>
      </w:ins>
      <w:ins w:id="52" w:author="Pengxiang Xie_rev" w:date="2025-05-09T18:58:00Z"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MOI</w:t>
        </w:r>
      </w:ins>
      <w:ins w:id="53" w:author="Pengxiang Xie_rev" w:date="2025-05-09T19:00:00Z">
        <w:r>
          <w:rPr>
            <w:lang w:eastAsia="zh-CN"/>
          </w:rPr>
          <w:t xml:space="preserve"> and</w:t>
        </w:r>
      </w:ins>
      <w:ins w:id="54" w:author="Pengxiang Xie_rev" w:date="2025-05-09T18:58:00Z">
        <w:r w:rsidRPr="0028538A">
          <w:rPr>
            <w:lang w:eastAsia="zh-CN"/>
          </w:rPr>
          <w:t xml:space="preserve"> </w:t>
        </w:r>
      </w:ins>
      <w:ins w:id="55" w:author="Pengxiang Xie_rev" w:date="2025-05-09T19:00:00Z">
        <w:r w:rsidRPr="00C24887">
          <w:rPr>
            <w:rFonts w:ascii="Courier New" w:hAnsi="Courier New" w:cs="Courier New"/>
          </w:rPr>
          <w:t>MLTraining</w:t>
        </w:r>
        <w:r>
          <w:rPr>
            <w:rFonts w:ascii="Courier New" w:hAnsi="Courier New" w:cs="Courier New"/>
          </w:rPr>
          <w:t>Report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MOI</w:t>
        </w:r>
        <w:r w:rsidRPr="0028538A">
          <w:rPr>
            <w:lang w:eastAsia="zh-CN"/>
          </w:rPr>
          <w:t xml:space="preserve"> </w:t>
        </w:r>
        <w:r>
          <w:rPr>
            <w:lang w:eastAsia="zh-CN"/>
          </w:rPr>
          <w:t>based on ML training</w:t>
        </w:r>
      </w:ins>
      <w:ins w:id="56" w:author="Pengxiang Xie_rev" w:date="2025-05-09T19:01:00Z">
        <w:r>
          <w:rPr>
            <w:lang w:eastAsia="zh-CN"/>
          </w:rPr>
          <w:t xml:space="preserve"> process and ML training results, respectively</w:t>
        </w:r>
      </w:ins>
      <w:ins w:id="57" w:author="Pengxiang Xie_rev" w:date="2025-05-09T18:58:00Z">
        <w:r w:rsidRPr="0028538A">
          <w:rPr>
            <w:lang w:eastAsia="zh-CN"/>
          </w:rPr>
          <w:t>.</w:t>
        </w:r>
      </w:ins>
    </w:p>
    <w:p w14:paraId="0521E4BA" w14:textId="3DAE101F" w:rsidR="009352E9" w:rsidRPr="009352E9" w:rsidRDefault="009352E9" w:rsidP="009352E9">
      <w:pPr>
        <w:pStyle w:val="NO"/>
        <w:rPr>
          <w:ins w:id="58" w:author="Pengxiang Xie_rev" w:date="2025-05-09T18:52:00Z"/>
          <w:rFonts w:hint="eastAsia"/>
          <w:lang w:eastAsia="zh-CN"/>
        </w:rPr>
      </w:pPr>
      <w:r>
        <w:rPr>
          <w:lang w:eastAsia="zh-CN"/>
        </w:rPr>
        <w:t>NOTE 1</w:t>
      </w:r>
      <w:r>
        <w:rPr>
          <w:lang w:eastAsia="zh-CN"/>
        </w:rPr>
        <w:t>:</w:t>
      </w:r>
      <w:r>
        <w:rPr>
          <w:lang w:eastAsia="zh-CN"/>
        </w:rPr>
        <w:tab/>
        <w:t xml:space="preserve">No sequence restriction for above step </w:t>
      </w:r>
      <w:r>
        <w:rPr>
          <w:lang w:eastAsia="zh-CN"/>
        </w:rPr>
        <w:t>4</w:t>
      </w:r>
      <w:r>
        <w:rPr>
          <w:lang w:eastAsia="zh-CN"/>
        </w:rPr>
        <w:t xml:space="preserve"> and step </w:t>
      </w:r>
      <w:r>
        <w:rPr>
          <w:lang w:eastAsia="zh-CN"/>
        </w:rPr>
        <w:t>5</w:t>
      </w:r>
      <w:bookmarkStart w:id="59" w:name="_GoBack"/>
      <w:bookmarkEnd w:id="59"/>
      <w:r>
        <w:rPr>
          <w:lang w:eastAsia="zh-CN"/>
        </w:rPr>
        <w:t>.</w:t>
      </w:r>
    </w:p>
    <w:p w14:paraId="3426E406" w14:textId="63FA06BA" w:rsidR="00A50FD9" w:rsidRDefault="00A50FD9" w:rsidP="00A50FD9">
      <w:pPr>
        <w:rPr>
          <w:ins w:id="60" w:author="Pengxiang Xie_rev" w:date="2025-05-09T18:52:00Z"/>
          <w:lang w:eastAsia="zh-CN"/>
        </w:rPr>
      </w:pPr>
      <w:ins w:id="61" w:author="Pengxiang Xie_rev" w:date="2025-05-09T18:52:00Z">
        <w:r>
          <w:rPr>
            <w:lang w:eastAsia="zh-CN"/>
          </w:rPr>
          <w:t xml:space="preserve">Step </w:t>
        </w:r>
      </w:ins>
      <w:ins w:id="62" w:author="Pengxiang Xie_rev" w:date="2025-05-09T19:04:00Z">
        <w:r w:rsidR="001E3444">
          <w:rPr>
            <w:lang w:eastAsia="zh-CN"/>
          </w:rPr>
          <w:t>6</w:t>
        </w:r>
      </w:ins>
      <w:ins w:id="63" w:author="Pengxiang Xie_rev" w:date="2025-05-09T18:52:00Z"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</w:ins>
      <w:ins w:id="64" w:author="Pengxiang Xie_rev" w:date="2025-05-09T19:04:00Z">
        <w:r w:rsidR="001E3444">
          <w:rPr>
            <w:lang w:eastAsia="zh-CN"/>
          </w:rPr>
          <w:t>ML Training</w:t>
        </w:r>
        <w:r w:rsidR="001E3444" w:rsidRPr="0028538A">
          <w:rPr>
            <w:lang w:eastAsia="zh-CN"/>
          </w:rPr>
          <w:t xml:space="preserve"> </w:t>
        </w:r>
      </w:ins>
      <w:ins w:id="65" w:author="Pengxiang Xie_rev" w:date="2025-05-09T18:52:00Z">
        <w:r w:rsidRPr="0028538A">
          <w:rPr>
            <w:lang w:eastAsia="zh-CN"/>
          </w:rPr>
          <w:t>MnS Producer</w:t>
        </w:r>
        <w:r>
          <w:rPr>
            <w:lang w:eastAsia="zh-CN"/>
          </w:rPr>
          <w:t xml:space="preserve"> notifies the ML training report to the</w:t>
        </w:r>
      </w:ins>
      <w:ins w:id="66" w:author="Pengxiang Xie_rev" w:date="2025-05-09T19:04:00Z">
        <w:r w:rsidR="001E3444">
          <w:rPr>
            <w:lang w:eastAsia="zh-CN"/>
          </w:rPr>
          <w:t xml:space="preserve"> </w:t>
        </w:r>
        <w:r w:rsidR="001E3444">
          <w:rPr>
            <w:lang w:eastAsia="zh-CN"/>
          </w:rPr>
          <w:t>ML Training</w:t>
        </w:r>
      </w:ins>
      <w:ins w:id="67" w:author="Pengxiang Xie_rev" w:date="2025-05-09T18:52:00Z">
        <w:r>
          <w:rPr>
            <w:lang w:eastAsia="zh-CN"/>
          </w:rPr>
          <w:t xml:space="preserve"> MnS consumer</w:t>
        </w:r>
      </w:ins>
      <w:ins w:id="68" w:author="Pengxiang Xie_rev" w:date="2025-05-09T19:04:00Z">
        <w:r w:rsidR="001E3444">
          <w:rPr>
            <w:lang w:eastAsia="zh-CN"/>
          </w:rPr>
          <w:t xml:space="preserve"> </w:t>
        </w:r>
        <w:r w:rsidR="001E3444">
          <w:rPr>
            <w:lang w:eastAsia="zh-CN"/>
          </w:rPr>
          <w:t>(see notifyMOIAttributeValueChanges notification</w:t>
        </w:r>
        <w:r w:rsidR="001E3444">
          <w:rPr>
            <w:lang w:eastAsia="zh-CN"/>
          </w:rPr>
          <w:t xml:space="preserve"> </w:t>
        </w:r>
        <w:r w:rsidR="001E3444" w:rsidRPr="00932717">
          <w:rPr>
            <w:lang w:eastAsia="zh-CN"/>
          </w:rPr>
          <w:t>in TS 28.532 [</w:t>
        </w:r>
        <w:r w:rsidR="001E3444">
          <w:rPr>
            <w:lang w:eastAsia="zh-CN"/>
          </w:rPr>
          <w:t>11</w:t>
        </w:r>
        <w:r w:rsidR="001E3444" w:rsidRPr="00932717">
          <w:rPr>
            <w:lang w:eastAsia="zh-CN"/>
          </w:rPr>
          <w:t>]</w:t>
        </w:r>
        <w:r w:rsidR="001E3444">
          <w:rPr>
            <w:lang w:eastAsia="zh-CN"/>
          </w:rPr>
          <w:t>)</w:t>
        </w:r>
      </w:ins>
      <w:ins w:id="69" w:author="Pengxiang Xie_rev" w:date="2025-05-09T18:52:00Z">
        <w:r>
          <w:rPr>
            <w:lang w:eastAsia="zh-CN"/>
          </w:rPr>
          <w:t>.</w:t>
        </w:r>
      </w:ins>
    </w:p>
    <w:p w14:paraId="19D6D346" w14:textId="77777777" w:rsidR="00A50FD9" w:rsidRPr="00A50FD9" w:rsidRDefault="00A50FD9" w:rsidP="00FE3076">
      <w:pPr>
        <w:rPr>
          <w:ins w:id="70" w:author="Pengxiang Xie_rev" w:date="2025-03-26T09:09:00Z"/>
        </w:rPr>
      </w:pPr>
    </w:p>
    <w:p w14:paraId="41EE4CFD" w14:textId="1782BFD0" w:rsidR="001E3444" w:rsidRPr="00EE359C" w:rsidRDefault="001E3444" w:rsidP="001E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Start of the </w:t>
      </w:r>
      <w:r>
        <w:rPr>
          <w:b/>
          <w:i/>
        </w:rPr>
        <w:t>Second</w:t>
      </w:r>
      <w:r>
        <w:rPr>
          <w:b/>
          <w:i/>
        </w:rPr>
        <w:t>t Change</w:t>
      </w:r>
    </w:p>
    <w:p w14:paraId="060B6332" w14:textId="77777777" w:rsidR="001C1E59" w:rsidRPr="001E3444" w:rsidRDefault="001C1E59" w:rsidP="00FE3076">
      <w:pPr>
        <w:pStyle w:val="TF"/>
        <w:jc w:val="left"/>
        <w:rPr>
          <w:ins w:id="71" w:author="Pengxiang Xie_rev" w:date="2025-05-09T18:39:00Z"/>
        </w:rPr>
      </w:pPr>
    </w:p>
    <w:p w14:paraId="74EE4B91" w14:textId="77777777" w:rsidR="001C1E59" w:rsidRDefault="001C1E59" w:rsidP="001C1E59">
      <w:pPr>
        <w:pStyle w:val="8"/>
        <w:rPr>
          <w:ins w:id="72" w:author="Pengxiang Xie_rev" w:date="2025-05-09T18:39:00Z"/>
        </w:rPr>
      </w:pPr>
      <w:bookmarkStart w:id="73" w:name="_Toc106098554"/>
      <w:bookmarkStart w:id="74" w:name="_Toc188006587"/>
      <w:ins w:id="75" w:author="Pengxiang Xie_rev" w:date="2025-05-09T18:39:00Z">
        <w:r w:rsidRPr="00F17505">
          <w:t>Annex A (informative):</w:t>
        </w:r>
        <w:r w:rsidRPr="00F17505">
          <w:br/>
          <w:t>PlantUML source code for NRM class diagrams</w:t>
        </w:r>
        <w:bookmarkEnd w:id="73"/>
        <w:bookmarkEnd w:id="74"/>
      </w:ins>
    </w:p>
    <w:p w14:paraId="74D5EA4A" w14:textId="0D697180" w:rsidR="001C1E59" w:rsidRPr="00506640" w:rsidRDefault="001C1E59" w:rsidP="001C1E59">
      <w:pPr>
        <w:pStyle w:val="1"/>
        <w:rPr>
          <w:ins w:id="76" w:author="Pengxiang Xie_rev" w:date="2025-05-09T18:39:00Z"/>
        </w:rPr>
      </w:pPr>
      <w:ins w:id="77" w:author="Pengxiang Xie_rev" w:date="2025-05-09T18:39:00Z">
        <w:r w:rsidRPr="00506640">
          <w:t>A.</w:t>
        </w:r>
        <w:r>
          <w:t>X</w:t>
        </w:r>
        <w:r w:rsidRPr="00506640">
          <w:tab/>
        </w:r>
      </w:ins>
      <w:ins w:id="78" w:author="Pengxiang Xie_rev" w:date="2025-05-09T18:50:00Z">
        <w:r w:rsidR="00A50FD9">
          <w:t xml:space="preserve">Generic Procedure </w:t>
        </w:r>
        <w:r w:rsidR="00A50FD9">
          <w:rPr>
            <w:lang w:eastAsia="zh-CN"/>
          </w:rPr>
          <w:t xml:space="preserve">for </w:t>
        </w:r>
        <w:r w:rsidR="00A50FD9">
          <w:t>AI/ML</w:t>
        </w:r>
        <w:r w:rsidR="00A50FD9" w:rsidRPr="00506640">
          <w:t xml:space="preserve"> management</w:t>
        </w:r>
      </w:ins>
    </w:p>
    <w:p w14:paraId="4D8A1962" w14:textId="034573EA" w:rsidR="001C1E59" w:rsidRPr="00506640" w:rsidRDefault="001C1E59" w:rsidP="001C1E59">
      <w:pPr>
        <w:pStyle w:val="2"/>
        <w:rPr>
          <w:ins w:id="79" w:author="Pengxiang Xie_rev" w:date="2025-05-09T18:39:00Z"/>
        </w:rPr>
      </w:pPr>
      <w:bookmarkStart w:id="80" w:name="_CRA_1_1"/>
      <w:bookmarkStart w:id="81" w:name="_Toc106192986"/>
      <w:bookmarkStart w:id="82" w:name="_Toc188006931"/>
      <w:bookmarkEnd w:id="80"/>
      <w:ins w:id="83" w:author="Pengxiang Xie_rev" w:date="2025-05-09T18:39:00Z">
        <w:r w:rsidRPr="00506640">
          <w:t>A.</w:t>
        </w:r>
        <w:r>
          <w:t>X</w:t>
        </w:r>
        <w:r w:rsidRPr="00506640">
          <w:t>.1</w:t>
        </w:r>
        <w:r w:rsidRPr="00506640">
          <w:tab/>
        </w:r>
        <w:bookmarkEnd w:id="81"/>
        <w:bookmarkEnd w:id="82"/>
        <w:r>
          <w:t xml:space="preserve">Procedure for </w:t>
        </w:r>
        <w:r w:rsidRPr="00985560">
          <w:t>M</w:t>
        </w:r>
      </w:ins>
      <w:ins w:id="84" w:author="Pengxiang Xie_rev" w:date="2025-05-09T18:51:00Z">
        <w:r w:rsidR="00A50FD9">
          <w:t>L Training</w:t>
        </w:r>
      </w:ins>
    </w:p>
    <w:p w14:paraId="45FCB239" w14:textId="77777777" w:rsidR="001C1E59" w:rsidRPr="00095CE9" w:rsidRDefault="001C1E59" w:rsidP="001C1E5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85" w:author="Pengxiang Xie_rev" w:date="2025-05-09T18:39:00Z"/>
          <w:rFonts w:eastAsia="Times New Roman"/>
          <w:noProof w:val="0"/>
          <w:color w:val="808080"/>
        </w:rPr>
      </w:pPr>
    </w:p>
    <w:p w14:paraId="097FB8B2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86" w:author="Pengxiang Xie_rev" w:date="2025-05-09T18:50:00Z"/>
          <w:rFonts w:eastAsia="Times New Roman"/>
          <w:noProof w:val="0"/>
          <w:color w:val="808080"/>
        </w:rPr>
      </w:pPr>
      <w:ins w:id="87" w:author="Pengxiang Xie_rev" w:date="2025-05-09T18:50:00Z">
        <w:r w:rsidRPr="00A50FD9">
          <w:rPr>
            <w:rFonts w:eastAsia="Times New Roman"/>
            <w:noProof w:val="0"/>
            <w:color w:val="808080"/>
          </w:rPr>
          <w:t>@startuml</w:t>
        </w:r>
      </w:ins>
    </w:p>
    <w:p w14:paraId="03DD49AD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88" w:author="Pengxiang Xie_rev" w:date="2025-05-09T18:50:00Z"/>
          <w:rFonts w:eastAsia="Times New Roman"/>
          <w:noProof w:val="0"/>
          <w:color w:val="808080"/>
        </w:rPr>
      </w:pPr>
      <w:ins w:id="89" w:author="Pengxiang Xie_rev" w:date="2025-05-09T18:50:00Z">
        <w:r w:rsidRPr="00A50FD9">
          <w:rPr>
            <w:rFonts w:eastAsia="Times New Roman"/>
            <w:noProof w:val="0"/>
            <w:color w:val="808080"/>
          </w:rPr>
          <w:t>'https://plantuml.com/sequence-diagram</w:t>
        </w:r>
      </w:ins>
    </w:p>
    <w:p w14:paraId="5B60307D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0" w:author="Pengxiang Xie_rev" w:date="2025-05-09T18:50:00Z"/>
          <w:rFonts w:eastAsia="Times New Roman"/>
          <w:noProof w:val="0"/>
          <w:color w:val="808080"/>
        </w:rPr>
      </w:pPr>
    </w:p>
    <w:p w14:paraId="1430FF8F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1" w:author="Pengxiang Xie_rev" w:date="2025-05-09T18:50:00Z"/>
          <w:rFonts w:eastAsia="Times New Roman"/>
          <w:noProof w:val="0"/>
          <w:color w:val="808080"/>
        </w:rPr>
      </w:pPr>
      <w:ins w:id="92" w:author="Pengxiang Xie_rev" w:date="2025-05-09T18:50:00Z">
        <w:r w:rsidRPr="00A50FD9">
          <w:rPr>
            <w:rFonts w:eastAsia="Times New Roman"/>
            <w:noProof w:val="0"/>
            <w:color w:val="808080"/>
          </w:rPr>
          <w:t>hide footbox</w:t>
        </w:r>
      </w:ins>
    </w:p>
    <w:p w14:paraId="36C8C3C0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3" w:author="Pengxiang Xie_rev" w:date="2025-05-09T18:50:00Z"/>
          <w:rFonts w:eastAsia="Times New Roman"/>
          <w:noProof w:val="0"/>
          <w:color w:val="808080"/>
        </w:rPr>
      </w:pPr>
      <w:ins w:id="94" w:author="Pengxiang Xie_rev" w:date="2025-05-09T18:50:00Z">
        <w:r w:rsidRPr="00A50FD9">
          <w:rPr>
            <w:rFonts w:eastAsia="Times New Roman"/>
            <w:noProof w:val="0"/>
            <w:color w:val="808080"/>
          </w:rPr>
          <w:t>autonumber</w:t>
        </w:r>
      </w:ins>
    </w:p>
    <w:p w14:paraId="4F0A7C6F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5" w:author="Pengxiang Xie_rev" w:date="2025-05-09T18:50:00Z"/>
          <w:rFonts w:eastAsia="Times New Roman"/>
          <w:noProof w:val="0"/>
          <w:color w:val="808080"/>
        </w:rPr>
      </w:pPr>
    </w:p>
    <w:p w14:paraId="60548670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6" w:author="Pengxiang Xie_rev" w:date="2025-05-09T18:50:00Z"/>
          <w:rFonts w:eastAsia="Times New Roman"/>
          <w:noProof w:val="0"/>
          <w:color w:val="808080"/>
        </w:rPr>
      </w:pPr>
      <w:ins w:id="97" w:author="Pengxiang Xie_rev" w:date="2025-05-09T18:50:00Z">
        <w:r w:rsidRPr="00A50FD9">
          <w:rPr>
            <w:rFonts w:eastAsia="Times New Roman"/>
            <w:noProof w:val="0"/>
            <w:color w:val="808080"/>
          </w:rPr>
          <w:lastRenderedPageBreak/>
          <w:t>participant "ML Training MnS Consumer" #white</w:t>
        </w:r>
      </w:ins>
    </w:p>
    <w:p w14:paraId="25B667E8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8" w:author="Pengxiang Xie_rev" w:date="2025-05-09T18:50:00Z"/>
          <w:rFonts w:eastAsia="Times New Roman"/>
          <w:noProof w:val="0"/>
          <w:color w:val="808080"/>
        </w:rPr>
      </w:pPr>
      <w:ins w:id="99" w:author="Pengxiang Xie_rev" w:date="2025-05-09T18:50:00Z">
        <w:r w:rsidRPr="00A50FD9">
          <w:rPr>
            <w:rFonts w:eastAsia="Times New Roman"/>
            <w:noProof w:val="0"/>
            <w:color w:val="808080"/>
          </w:rPr>
          <w:t>participant "ML Training MnS Producer" #white</w:t>
        </w:r>
      </w:ins>
    </w:p>
    <w:p w14:paraId="61BCF45D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0" w:author="Pengxiang Xie_rev" w:date="2025-05-09T18:50:00Z"/>
          <w:rFonts w:eastAsia="Times New Roman"/>
          <w:noProof w:val="0"/>
          <w:color w:val="808080"/>
        </w:rPr>
      </w:pPr>
    </w:p>
    <w:p w14:paraId="28F77FC2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1" w:author="Pengxiang Xie_rev" w:date="2025-05-09T18:50:00Z"/>
          <w:rFonts w:eastAsia="Times New Roman"/>
          <w:noProof w:val="0"/>
          <w:color w:val="808080"/>
        </w:rPr>
      </w:pPr>
    </w:p>
    <w:p w14:paraId="39ED0580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2" w:author="Pengxiang Xie_rev" w:date="2025-05-09T18:50:00Z"/>
          <w:rFonts w:eastAsia="Times New Roman"/>
          <w:noProof w:val="0"/>
          <w:color w:val="808080"/>
        </w:rPr>
      </w:pPr>
      <w:ins w:id="103" w:author="Pengxiang Xie_rev" w:date="2025-05-09T18:50:00Z">
        <w:r w:rsidRPr="00A50FD9">
          <w:rPr>
            <w:rFonts w:eastAsia="Times New Roman"/>
            <w:noProof w:val="0"/>
            <w:color w:val="808080"/>
          </w:rPr>
          <w:t>"ML Training MnS Consumer" -&gt; "ML Training MnS Producer": Request to create an MLTrainingRequest instance</w:t>
        </w:r>
      </w:ins>
    </w:p>
    <w:p w14:paraId="54F8D90A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4" w:author="Pengxiang Xie_rev" w:date="2025-05-09T18:50:00Z"/>
          <w:rFonts w:eastAsia="Times New Roman"/>
          <w:noProof w:val="0"/>
          <w:color w:val="808080"/>
        </w:rPr>
      </w:pPr>
      <w:ins w:id="105" w:author="Pengxiang Xie_rev" w:date="2025-05-09T18:50:00Z">
        <w:r w:rsidRPr="00A50FD9">
          <w:rPr>
            <w:rFonts w:eastAsia="Times New Roman"/>
            <w:noProof w:val="0"/>
            <w:color w:val="808080"/>
          </w:rPr>
          <w:t>"ML Training MnS Producer" -&gt; "ML Training MnS Producer": Create and configure MLTrainingRequest MOI</w:t>
        </w:r>
      </w:ins>
    </w:p>
    <w:p w14:paraId="69AB30CB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6" w:author="Pengxiang Xie_rev" w:date="2025-05-09T18:50:00Z"/>
          <w:rFonts w:eastAsia="Times New Roman"/>
          <w:noProof w:val="0"/>
          <w:color w:val="808080"/>
        </w:rPr>
      </w:pPr>
      <w:ins w:id="107" w:author="Pengxiang Xie_rev" w:date="2025-05-09T18:50:00Z">
        <w:r w:rsidRPr="00A50FD9">
          <w:rPr>
            <w:rFonts w:eastAsia="Times New Roman"/>
            <w:noProof w:val="0"/>
            <w:color w:val="808080"/>
          </w:rPr>
          <w:t>"ML Training MnS Producer" -&gt; "ML Training MnS Consumer": Response for create an MLTrainingRequest instance</w:t>
        </w:r>
      </w:ins>
    </w:p>
    <w:p w14:paraId="677BC59E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8" w:author="Pengxiang Xie_rev" w:date="2025-05-09T18:50:00Z"/>
          <w:rFonts w:eastAsia="Times New Roman"/>
          <w:noProof w:val="0"/>
          <w:color w:val="808080"/>
        </w:rPr>
      </w:pPr>
      <w:ins w:id="109" w:author="Pengxiang Xie_rev" w:date="2025-05-09T18:50:00Z">
        <w:r w:rsidRPr="00A50FD9">
          <w:rPr>
            <w:rFonts w:eastAsia="Times New Roman"/>
            <w:noProof w:val="0"/>
            <w:color w:val="808080"/>
          </w:rPr>
          <w:t>"ML Training MnS Producer" -&gt; "ML Training MnS Producer": Perform ML training</w:t>
        </w:r>
      </w:ins>
    </w:p>
    <w:p w14:paraId="1259317E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0" w:author="Pengxiang Xie_rev" w:date="2025-05-09T18:50:00Z"/>
          <w:rFonts w:eastAsia="Times New Roman"/>
          <w:noProof w:val="0"/>
          <w:color w:val="808080"/>
        </w:rPr>
      </w:pPr>
      <w:ins w:id="111" w:author="Pengxiang Xie_rev" w:date="2025-05-09T18:50:00Z">
        <w:r w:rsidRPr="00A50FD9">
          <w:rPr>
            <w:rFonts w:eastAsia="Times New Roman"/>
            <w:noProof w:val="0"/>
            <w:color w:val="808080"/>
          </w:rPr>
          <w:t>"ML Training MnS Producer" -&gt; "ML Training MnS Producer": Create and configure MLTrainingProcess MOI and MLTrainingReport MOI</w:t>
        </w:r>
      </w:ins>
    </w:p>
    <w:p w14:paraId="02CC6241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2" w:author="Pengxiang Xie_rev" w:date="2025-05-09T18:50:00Z"/>
          <w:rFonts w:eastAsia="Times New Roman"/>
          <w:noProof w:val="0"/>
          <w:color w:val="808080"/>
        </w:rPr>
      </w:pPr>
      <w:ins w:id="113" w:author="Pengxiang Xie_rev" w:date="2025-05-09T18:50:00Z">
        <w:r w:rsidRPr="00A50FD9">
          <w:rPr>
            <w:rFonts w:eastAsia="Times New Roman"/>
            <w:noProof w:val="0"/>
            <w:color w:val="808080"/>
          </w:rPr>
          <w:t>"ML Training MnS Producer" -&gt; "ML Training MnS Consumer": Notify the ML Training Report</w:t>
        </w:r>
      </w:ins>
    </w:p>
    <w:p w14:paraId="75E202EB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4" w:author="Pengxiang Xie_rev" w:date="2025-05-09T18:50:00Z"/>
          <w:rFonts w:eastAsia="Times New Roman"/>
          <w:noProof w:val="0"/>
          <w:color w:val="808080"/>
        </w:rPr>
      </w:pPr>
    </w:p>
    <w:p w14:paraId="7A96F11F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5" w:author="Pengxiang Xie_rev" w:date="2025-05-09T18:50:00Z"/>
          <w:rFonts w:eastAsia="Times New Roman"/>
          <w:noProof w:val="0"/>
          <w:color w:val="808080"/>
        </w:rPr>
      </w:pPr>
    </w:p>
    <w:p w14:paraId="0BAD3DDB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6" w:author="Pengxiang Xie_rev" w:date="2025-05-09T18:50:00Z"/>
          <w:rFonts w:eastAsia="Times New Roman"/>
          <w:noProof w:val="0"/>
          <w:color w:val="808080"/>
        </w:rPr>
      </w:pPr>
    </w:p>
    <w:p w14:paraId="102ABD53" w14:textId="77777777" w:rsidR="00A50FD9" w:rsidRPr="00A50FD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7" w:author="Pengxiang Xie_rev" w:date="2025-05-09T18:50:00Z"/>
          <w:rFonts w:eastAsia="Times New Roman"/>
          <w:noProof w:val="0"/>
          <w:color w:val="808080"/>
        </w:rPr>
      </w:pPr>
    </w:p>
    <w:p w14:paraId="68C9CD36" w14:textId="52ADC68F" w:rsidR="001E41F3" w:rsidRPr="001C1E59" w:rsidRDefault="00A50FD9" w:rsidP="00A50FD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color w:val="808080"/>
        </w:rPr>
      </w:pPr>
      <w:ins w:id="118" w:author="Pengxiang Xie_rev" w:date="2025-05-09T18:50:00Z">
        <w:r w:rsidRPr="00A50FD9">
          <w:rPr>
            <w:rFonts w:eastAsia="Times New Roman"/>
            <w:noProof w:val="0"/>
            <w:color w:val="808080"/>
          </w:rPr>
          <w:t>@enduml</w:t>
        </w:r>
      </w:ins>
    </w:p>
    <w:sectPr w:rsidR="001E41F3" w:rsidRPr="001C1E5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65DA8" w14:textId="77777777" w:rsidR="004E1FB0" w:rsidRDefault="004E1FB0">
      <w:r>
        <w:separator/>
      </w:r>
    </w:p>
  </w:endnote>
  <w:endnote w:type="continuationSeparator" w:id="0">
    <w:p w14:paraId="15A123EF" w14:textId="77777777" w:rsidR="004E1FB0" w:rsidRDefault="004E1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3B33D" w14:textId="77777777" w:rsidR="004E1FB0" w:rsidRDefault="004E1FB0">
      <w:r>
        <w:separator/>
      </w:r>
    </w:p>
  </w:footnote>
  <w:footnote w:type="continuationSeparator" w:id="0">
    <w:p w14:paraId="73680732" w14:textId="77777777" w:rsidR="004E1FB0" w:rsidRDefault="004E1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16F0B"/>
    <w:multiLevelType w:val="hybridMultilevel"/>
    <w:tmpl w:val="88BAE206"/>
    <w:lvl w:ilvl="0" w:tplc="F6BC15C4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3A630D"/>
    <w:multiLevelType w:val="hybridMultilevel"/>
    <w:tmpl w:val="5E7AD9FA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94365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C1E59"/>
    <w:rsid w:val="001E3444"/>
    <w:rsid w:val="001E41F3"/>
    <w:rsid w:val="001F407E"/>
    <w:rsid w:val="002067A8"/>
    <w:rsid w:val="00211EDC"/>
    <w:rsid w:val="002324E2"/>
    <w:rsid w:val="0026004D"/>
    <w:rsid w:val="002640DD"/>
    <w:rsid w:val="00275D12"/>
    <w:rsid w:val="00284FEB"/>
    <w:rsid w:val="002860C4"/>
    <w:rsid w:val="002B4ADA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A4509"/>
    <w:rsid w:val="004B0802"/>
    <w:rsid w:val="004B75B7"/>
    <w:rsid w:val="004E1FB0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402F4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52E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50FD9"/>
    <w:rsid w:val="00A75246"/>
    <w:rsid w:val="00A7671C"/>
    <w:rsid w:val="00A93232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11989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05FE4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119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119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rsid w:val="00C11989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C119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C1198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E3076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FE3076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 Char1 Char,Char1 Char"/>
    <w:link w:val="1"/>
    <w:rsid w:val="00FE3076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"/>
    <w:basedOn w:val="a0"/>
    <w:link w:val="3"/>
    <w:qFormat/>
    <w:rsid w:val="001C1E59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qFormat/>
    <w:rsid w:val="001C1E59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1E3444"/>
    <w:pPr>
      <w:ind w:firstLineChars="200" w:firstLine="420"/>
    </w:pPr>
  </w:style>
  <w:style w:type="character" w:customStyle="1" w:styleId="NOChar">
    <w:name w:val="NO Char"/>
    <w:qFormat/>
    <w:locked/>
    <w:rsid w:val="009352E9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E147D-1710-48A8-B3ED-FA15FB7E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646</Words>
  <Characters>3892</Characters>
  <Application>Microsoft Office Word</Application>
  <DocSecurity>0</DocSecurity>
  <Lines>149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4</cp:revision>
  <cp:lastPrinted>1899-12-31T23:00:00Z</cp:lastPrinted>
  <dcterms:created xsi:type="dcterms:W3CDTF">2025-05-09T10:36:00Z</dcterms:created>
  <dcterms:modified xsi:type="dcterms:W3CDTF">2025-05-09T11:07:00Z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